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bookmarkStart w:id="0" w:name="_GoBack"/>
      <w:r>
        <w:rPr>
          <w:rFonts w:cs="Arial"/>
          <w:b/>
          <w:sz w:val="22"/>
          <w:szCs w:val="22"/>
        </w:rPr>
        <w:t>S3-25</w:t>
      </w:r>
      <w:r>
        <w:rPr>
          <w:rFonts w:hint="eastAsia" w:cs="Arial"/>
          <w:b/>
          <w:sz w:val="22"/>
          <w:szCs w:val="22"/>
          <w:lang w:val="en-US" w:eastAsia="zh-CN"/>
        </w:rPr>
        <w:t>1947</w:t>
      </w:r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Add a clause about requirement on AIoT Reader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The security requirements on the AIoT Reader needs to be added. Based on TS 23.369:</w:t>
      </w:r>
    </w:p>
    <w:p>
      <w:pPr>
        <w:pStyle w:val="56"/>
      </w:pPr>
      <w:r>
        <w:rPr>
          <w:rFonts w:hint="eastAsia" w:eastAsia="等线"/>
          <w:lang w:val="en-US" w:eastAsia="zh-CN"/>
        </w:rPr>
        <w:t xml:space="preserve"> </w:t>
      </w:r>
      <w:r>
        <w:rPr>
          <w:b/>
        </w:rPr>
        <w:t>AIOT2:</w:t>
      </w:r>
      <w:r>
        <w:tab/>
      </w:r>
      <w:r>
        <w:t xml:space="preserve">Reference point between the </w:t>
      </w:r>
      <w:r>
        <w:rPr>
          <w:rFonts w:hint="eastAsia" w:eastAsiaTheme="minorEastAsia"/>
          <w:lang w:eastAsia="zh-CN"/>
        </w:rPr>
        <w:t>NG-</w:t>
      </w:r>
      <w:r>
        <w:t>RAN and the AIOTF.</w:t>
      </w:r>
    </w:p>
    <w:p>
      <w:pPr>
        <w:rPr>
          <w:rFonts w:hint="default" w:eastAsia="宋体"/>
          <w:lang w:val="en-US" w:eastAsia="zh-CN"/>
        </w:rPr>
      </w:pPr>
    </w:p>
    <w:p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The AIOT2 needs to be protected.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ins w:id="0" w:author="ZTE-V1" w:date="2025-03-31T09:54:24Z"/>
          <w:rFonts w:hint="default" w:eastAsia="宋体"/>
          <w:lang w:val="en-US" w:eastAsia="zh-CN"/>
        </w:rPr>
      </w:pPr>
      <w:ins w:id="1" w:author="ZTE-V1" w:date="2025-03-31T09:54:24Z">
        <w:r>
          <w:rPr/>
          <w:t>4.2.</w:t>
        </w:r>
      </w:ins>
      <w:ins w:id="2" w:author="ZTE-V1" w:date="2025-03-31T09:54:35Z">
        <w:r>
          <w:rPr>
            <w:rFonts w:hint="eastAsia"/>
            <w:lang w:val="en-US" w:eastAsia="zh-CN"/>
          </w:rPr>
          <w:t>x</w:t>
        </w:r>
      </w:ins>
      <w:ins w:id="3" w:author="ZTE-V1" w:date="2025-03-31T09:54:24Z">
        <w:r>
          <w:rPr/>
          <w:tab/>
        </w:r>
      </w:ins>
      <w:ins w:id="4" w:author="ZTE-V1" w:date="2025-03-31T09:54:24Z">
        <w:r>
          <w:rPr/>
          <w:t xml:space="preserve">Requirements on the </w:t>
        </w:r>
      </w:ins>
      <w:ins w:id="5" w:author="ZTE-V1" w:date="2025-03-31T09:54:27Z">
        <w:r>
          <w:rPr>
            <w:rFonts w:hint="eastAsia"/>
            <w:lang w:val="en-US" w:eastAsia="zh-CN"/>
          </w:rPr>
          <w:t>A</w:t>
        </w:r>
      </w:ins>
      <w:ins w:id="6" w:author="ZTE-V1" w:date="2025-03-31T09:54:29Z">
        <w:r>
          <w:rPr>
            <w:rFonts w:hint="eastAsia"/>
            <w:lang w:val="en-US" w:eastAsia="zh-CN"/>
          </w:rPr>
          <w:t>I</w:t>
        </w:r>
      </w:ins>
      <w:ins w:id="7" w:author="ZTE-V1" w:date="2025-03-31T09:54:30Z">
        <w:r>
          <w:rPr>
            <w:rFonts w:hint="eastAsia"/>
            <w:lang w:val="en-US" w:eastAsia="zh-CN"/>
          </w:rPr>
          <w:t xml:space="preserve">oT </w:t>
        </w:r>
      </w:ins>
      <w:ins w:id="8" w:author="ZTE-V1" w:date="2025-05-08T09:18:32Z">
        <w:r>
          <w:rPr>
            <w:rFonts w:hint="eastAsia"/>
            <w:lang w:val="en-US" w:eastAsia="zh-CN"/>
          </w:rPr>
          <w:t>Re</w:t>
        </w:r>
      </w:ins>
      <w:ins w:id="9" w:author="ZTE-V1" w:date="2025-05-08T09:18:33Z">
        <w:r>
          <w:rPr>
            <w:rFonts w:hint="eastAsia"/>
            <w:lang w:val="en-US" w:eastAsia="zh-CN"/>
          </w:rPr>
          <w:t>ad</w:t>
        </w:r>
      </w:ins>
      <w:ins w:id="10" w:author="ZTE-V1" w:date="2025-05-08T09:18:36Z">
        <w:r>
          <w:rPr>
            <w:rFonts w:hint="eastAsia"/>
            <w:lang w:val="en-US" w:eastAsia="zh-CN"/>
          </w:rPr>
          <w:t>er</w:t>
        </w:r>
      </w:ins>
    </w:p>
    <w:p>
      <w:pPr>
        <w:rPr>
          <w:ins w:id="11" w:author="ZTE-V1" w:date="2025-03-31T09:56:21Z"/>
        </w:rPr>
      </w:pPr>
      <w:ins w:id="12" w:author="ZTE-V1" w:date="2025-05-08T09:19:20Z">
        <w:r>
          <w:rPr>
            <w:rFonts w:hint="eastAsia"/>
            <w:lang w:val="en-US" w:eastAsia="zh-CN"/>
          </w:rPr>
          <w:t>AI</w:t>
        </w:r>
      </w:ins>
      <w:ins w:id="13" w:author="ZTE-V1" w:date="2025-05-08T09:19:21Z">
        <w:r>
          <w:rPr>
            <w:rFonts w:hint="eastAsia"/>
            <w:lang w:val="en-US" w:eastAsia="zh-CN"/>
          </w:rPr>
          <w:t>O</w:t>
        </w:r>
      </w:ins>
      <w:ins w:id="14" w:author="ZTE-V1" w:date="2025-05-08T09:19:22Z">
        <w:r>
          <w:rPr>
            <w:rFonts w:hint="eastAsia"/>
            <w:lang w:val="en-US" w:eastAsia="zh-CN"/>
          </w:rPr>
          <w:t>T</w:t>
        </w:r>
      </w:ins>
      <w:ins w:id="15" w:author="ZTE-V1" w:date="2025-05-08T09:19:23Z">
        <w:r>
          <w:rPr>
            <w:rFonts w:hint="eastAsia"/>
            <w:lang w:val="en-US" w:eastAsia="zh-CN"/>
          </w:rPr>
          <w:t>2</w:t>
        </w:r>
      </w:ins>
      <w:ins w:id="16" w:author="ZTE-V1" w:date="2025-03-31T09:56:21Z">
        <w:r>
          <w:rPr/>
          <w:t xml:space="preserve"> is the reference point between the </w:t>
        </w:r>
      </w:ins>
      <w:ins w:id="17" w:author="ZTE-V1" w:date="2025-05-08T09:17:19Z">
        <w:r>
          <w:rPr>
            <w:rFonts w:hint="eastAsia"/>
            <w:lang w:val="en-US" w:eastAsia="zh-CN"/>
          </w:rPr>
          <w:t>A</w:t>
        </w:r>
      </w:ins>
      <w:ins w:id="18" w:author="ZTE-V1" w:date="2025-05-08T09:17:20Z">
        <w:r>
          <w:rPr>
            <w:rFonts w:hint="eastAsia"/>
            <w:lang w:val="en-US" w:eastAsia="zh-CN"/>
          </w:rPr>
          <w:t>IOT</w:t>
        </w:r>
      </w:ins>
      <w:ins w:id="19" w:author="ZTE-V1" w:date="2025-05-08T09:17:21Z">
        <w:r>
          <w:rPr>
            <w:rFonts w:hint="eastAsia"/>
            <w:lang w:val="en-US" w:eastAsia="zh-CN"/>
          </w:rPr>
          <w:t>F</w:t>
        </w:r>
      </w:ins>
      <w:ins w:id="20" w:author="ZTE-V1" w:date="2025-03-31T09:56:21Z">
        <w:r>
          <w:rPr/>
          <w:t xml:space="preserve"> and the</w:t>
        </w:r>
      </w:ins>
      <w:ins w:id="21" w:author="ZTE-V1" w:date="2025-03-31T09:59:49Z">
        <w:r>
          <w:rPr>
            <w:rFonts w:hint="eastAsia"/>
            <w:lang w:val="en-US" w:eastAsia="zh-CN"/>
          </w:rPr>
          <w:t xml:space="preserve"> </w:t>
        </w:r>
      </w:ins>
      <w:ins w:id="22" w:author="ZTE-V1" w:date="2025-05-08T09:19:09Z">
        <w:r>
          <w:rPr>
            <w:rFonts w:hint="eastAsia" w:eastAsiaTheme="minorEastAsia"/>
            <w:lang w:eastAsia="zh-CN"/>
          </w:rPr>
          <w:t>NG-</w:t>
        </w:r>
      </w:ins>
      <w:ins w:id="23" w:author="ZTE-V1" w:date="2025-05-08T09:19:09Z">
        <w:r>
          <w:rPr/>
          <w:t>RAN (which supports AIoT Reader)</w:t>
        </w:r>
      </w:ins>
      <w:ins w:id="24" w:author="ZTE-V1" w:date="2025-03-31T09:56:21Z">
        <w:r>
          <w:rPr/>
          <w:t xml:space="preserve">. </w:t>
        </w:r>
      </w:ins>
    </w:p>
    <w:p>
      <w:pPr>
        <w:pStyle w:val="73"/>
        <w:ind w:left="0" w:firstLine="0"/>
        <w:rPr>
          <w:ins w:id="26" w:author="ZTE-V1" w:date="2025-03-31T10:01:38Z"/>
          <w:rFonts w:hint="default" w:eastAsia="宋体"/>
          <w:lang w:val="en-US" w:eastAsia="zh-CN"/>
        </w:rPr>
        <w:pPrChange w:id="25" w:author="ZTE-V1" w:date="2025-05-08T09:19:36Z">
          <w:pPr>
            <w:pStyle w:val="73"/>
          </w:pPr>
        </w:pPrChange>
      </w:pPr>
      <w:ins w:id="27" w:author="ZTE-V1" w:date="2025-03-31T09:56:21Z">
        <w:r>
          <w:rPr/>
          <w:t xml:space="preserve">The transport of control plane data over </w:t>
        </w:r>
      </w:ins>
      <w:ins w:id="28" w:author="ZTE-V1" w:date="2025-05-08T09:19:32Z">
        <w:r>
          <w:rPr>
            <w:rFonts w:hint="eastAsia"/>
            <w:lang w:val="en-US" w:eastAsia="zh-CN"/>
          </w:rPr>
          <w:t>AIOT2</w:t>
        </w:r>
      </w:ins>
      <w:ins w:id="29" w:author="ZTE-V1" w:date="2025-03-31T09:56:21Z">
        <w:r>
          <w:rPr/>
          <w:t xml:space="preserve"> shall be integrity, confidentiality and replay-protected</w:t>
        </w:r>
      </w:ins>
      <w:ins w:id="30" w:author="ZTE-V1" w:date="2025-03-31T10:00:23Z">
        <w:r>
          <w:rPr>
            <w:rFonts w:hint="eastAsia"/>
            <w:lang w:val="en-US" w:eastAsia="zh-CN"/>
          </w:rPr>
          <w:t>.</w:t>
        </w:r>
      </w:ins>
    </w:p>
    <w:p>
      <w:pPr>
        <w:pStyle w:val="73"/>
        <w:ind w:left="0" w:firstLine="0"/>
        <w:rPr>
          <w:del w:id="32" w:author="ZTE-V1" w:date="2025-03-27T14:03:47Z"/>
          <w:rFonts w:hint="eastAsia"/>
          <w:lang w:val="en-US" w:eastAsia="zh-CN"/>
        </w:rPr>
        <w:pPrChange w:id="31" w:author="ZTE-V1" w:date="2025-03-24T14:59:09Z">
          <w:pPr>
            <w:pStyle w:val="73"/>
          </w:pPr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09895103"/>
    <w:rsid w:val="125248D7"/>
    <w:rsid w:val="18D53C0A"/>
    <w:rsid w:val="1BE35B2A"/>
    <w:rsid w:val="1D435EF9"/>
    <w:rsid w:val="25F536E1"/>
    <w:rsid w:val="541B5A74"/>
    <w:rsid w:val="59113B42"/>
    <w:rsid w:val="606E31B5"/>
    <w:rsid w:val="63BF6370"/>
    <w:rsid w:val="640D7C99"/>
    <w:rsid w:val="68C45ABB"/>
    <w:rsid w:val="69ED16EE"/>
    <w:rsid w:val="72116250"/>
    <w:rsid w:val="74901000"/>
    <w:rsid w:val="79106B84"/>
    <w:rsid w:val="7B280FD5"/>
    <w:rsid w:val="7B31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2025-05-12T03:03:53Z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6BDE50EB2C5E46E0B23496EDE191E2D9</vt:lpwstr>
  </property>
</Properties>
</file>